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F68C5" w14:textId="06BCF740" w:rsidR="003605CD" w:rsidRDefault="003605CD" w:rsidP="0036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971446"/>
      <w:bookmarkStart w:id="1" w:name="_Toc63347673"/>
      <w:bookmarkStart w:id="2" w:name="_Toc70168836"/>
      <w:bookmarkStart w:id="3" w:name="_Toc94083897"/>
      <w:bookmarkStart w:id="4" w:name="_Toc119934324"/>
      <w:bookmarkStart w:id="5" w:name="_Toc12200546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7F448F">
        <w:rPr>
          <w:b/>
          <w:noProof/>
          <w:sz w:val="24"/>
        </w:rPr>
        <w:t>091</w:t>
      </w:r>
    </w:p>
    <w:p w14:paraId="4A832934" w14:textId="77777777" w:rsidR="003605CD" w:rsidRDefault="003605CD" w:rsidP="00360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5CD" w14:paraId="701832E7" w14:textId="77777777" w:rsidTr="00F864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08F5A" w14:textId="77777777" w:rsidR="003605CD" w:rsidRDefault="003605CD" w:rsidP="00F864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05CD" w14:paraId="3A568376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5C57F" w14:textId="77777777" w:rsidR="003605CD" w:rsidRDefault="003605CD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05CD" w14:paraId="65A344FA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E161E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68A5DEE6" w14:textId="77777777" w:rsidTr="00F864E8">
        <w:tc>
          <w:tcPr>
            <w:tcW w:w="142" w:type="dxa"/>
            <w:tcBorders>
              <w:left w:val="single" w:sz="4" w:space="0" w:color="auto"/>
            </w:tcBorders>
          </w:tcPr>
          <w:p w14:paraId="439A20FB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0282F" w14:textId="79FB3B3F" w:rsidR="003605CD" w:rsidRPr="00410371" w:rsidRDefault="003605CD" w:rsidP="00F864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29.256</w:t>
            </w:r>
          </w:p>
        </w:tc>
        <w:tc>
          <w:tcPr>
            <w:tcW w:w="709" w:type="dxa"/>
          </w:tcPr>
          <w:p w14:paraId="3A42553D" w14:textId="77777777" w:rsidR="003605CD" w:rsidRDefault="003605CD" w:rsidP="00F864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CC78D" w14:textId="6E0DF356" w:rsidR="003605CD" w:rsidRPr="00410371" w:rsidRDefault="007F448F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54101D26" w14:textId="77777777" w:rsidR="003605CD" w:rsidRDefault="003605CD" w:rsidP="00F864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B2C1A" w14:textId="56549548" w:rsidR="003605CD" w:rsidRPr="00410371" w:rsidRDefault="003605CD" w:rsidP="00F864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178722" w14:textId="77777777" w:rsidR="003605CD" w:rsidRDefault="003605CD" w:rsidP="00F864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A80B34" w14:textId="59097610" w:rsidR="003605CD" w:rsidRPr="00410371" w:rsidRDefault="003605CD" w:rsidP="00F86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29A49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3605CD" w14:paraId="45760CB4" w14:textId="77777777" w:rsidTr="00F864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0B7A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3605CD" w14:paraId="078FEEEB" w14:textId="77777777" w:rsidTr="00F864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D236DF" w14:textId="77777777" w:rsidR="003605CD" w:rsidRPr="00F25D98" w:rsidRDefault="003605CD" w:rsidP="00F864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05CD" w14:paraId="5D37346F" w14:textId="77777777" w:rsidTr="00F864E8">
        <w:tc>
          <w:tcPr>
            <w:tcW w:w="9641" w:type="dxa"/>
            <w:gridSpan w:val="9"/>
          </w:tcPr>
          <w:p w14:paraId="37CD620C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E36A81" w14:textId="77777777" w:rsidR="003605CD" w:rsidRDefault="003605CD" w:rsidP="003605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5CD" w14:paraId="1FCB94EA" w14:textId="77777777" w:rsidTr="00F864E8">
        <w:tc>
          <w:tcPr>
            <w:tcW w:w="2835" w:type="dxa"/>
          </w:tcPr>
          <w:p w14:paraId="1479AB16" w14:textId="77777777" w:rsidR="003605CD" w:rsidRDefault="003605CD" w:rsidP="00F864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A524C4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02867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9ACFE8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26E4FA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2B21A9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73E3D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DB8EF0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772CB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1C8D34" w14:textId="77777777" w:rsidR="003605CD" w:rsidRDefault="003605CD" w:rsidP="003605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5CD" w14:paraId="40D75158" w14:textId="77777777" w:rsidTr="00F864E8">
        <w:tc>
          <w:tcPr>
            <w:tcW w:w="9640" w:type="dxa"/>
            <w:gridSpan w:val="11"/>
          </w:tcPr>
          <w:p w14:paraId="4261E692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5D73D6E8" w14:textId="77777777" w:rsidTr="00F864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5882CC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EA02E" w14:textId="66B20F0E" w:rsidR="003605CD" w:rsidRDefault="00E24AF2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Rejecting PDN connection for </w:t>
            </w:r>
            <w:r w:rsidRPr="001A131B">
              <w:rPr>
                <w:noProof/>
              </w:rPr>
              <w:t xml:space="preserve">C2 communication </w:t>
            </w:r>
            <w:r>
              <w:rPr>
                <w:noProof/>
              </w:rPr>
              <w:t>when UAS service is not allowed</w:t>
            </w:r>
          </w:p>
        </w:tc>
      </w:tr>
      <w:tr w:rsidR="003605CD" w14:paraId="691DC7AB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40086616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131BC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61F2C442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681EB2D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27E116" w14:textId="3386C029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605CD" w14:paraId="31113F08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9600BD1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223B9" w14:textId="77777777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05CD" w14:paraId="006F002F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7DABF30A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7BE5E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2299A1FC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3D66AAFF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BABAA7" w14:textId="76B64B92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4975894" w14:textId="77777777" w:rsidR="003605CD" w:rsidRDefault="003605CD" w:rsidP="00F86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E23A6" w14:textId="77777777" w:rsidR="003605CD" w:rsidRDefault="003605CD" w:rsidP="00F864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A50C7" w14:textId="1C38F605" w:rsidR="003605CD" w:rsidRDefault="007F448F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2023-01-25</w:t>
            </w:r>
          </w:p>
        </w:tc>
      </w:tr>
      <w:tr w:rsidR="003605CD" w14:paraId="001211BD" w14:textId="77777777" w:rsidTr="00F864E8">
        <w:tc>
          <w:tcPr>
            <w:tcW w:w="1843" w:type="dxa"/>
            <w:tcBorders>
              <w:left w:val="single" w:sz="4" w:space="0" w:color="auto"/>
            </w:tcBorders>
          </w:tcPr>
          <w:p w14:paraId="7AE80328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CE01BB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52180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2F8AC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8AE223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2533995E" w14:textId="77777777" w:rsidTr="00F864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F3BE7" w14:textId="77777777" w:rsidR="003605CD" w:rsidRDefault="003605CD" w:rsidP="00F86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9E842" w14:textId="631AE2AE" w:rsidR="003605CD" w:rsidRDefault="003605CD" w:rsidP="00F86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7FFD33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16379" w14:textId="77777777" w:rsidR="003605CD" w:rsidRDefault="003605CD" w:rsidP="00F86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1D98C" w14:textId="5676B92B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605CD" w14:paraId="62648A1D" w14:textId="77777777" w:rsidTr="00F864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F65E4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4C540" w14:textId="77777777" w:rsidR="003605CD" w:rsidRDefault="003605CD" w:rsidP="00F86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5017E4" w14:textId="77777777" w:rsidR="003605CD" w:rsidRDefault="003605CD" w:rsidP="00F864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B17864" w14:textId="77777777" w:rsidR="003605CD" w:rsidRPr="007C2097" w:rsidRDefault="003605CD" w:rsidP="00F86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05CD" w14:paraId="57D6D612" w14:textId="77777777" w:rsidTr="00F864E8">
        <w:tc>
          <w:tcPr>
            <w:tcW w:w="1843" w:type="dxa"/>
          </w:tcPr>
          <w:p w14:paraId="4613690E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214DA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24FE1DF3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F5983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9E2C8" w14:textId="087B8D0C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(23.256 clause 5.2.5.2.3 step 3 and clause 5.2.5.3.1 step 3, see S2-2210930) </w:t>
            </w:r>
            <w:r w:rsidR="00246043">
              <w:rPr>
                <w:noProof/>
              </w:rPr>
              <w:t>requires the UAS NF/NEF to reject</w:t>
            </w:r>
            <w:r w:rsidR="00E6665B">
              <w:rPr>
                <w:noProof/>
              </w:rPr>
              <w:t xml:space="preserve"> </w:t>
            </w:r>
            <w:r w:rsidR="00246043">
              <w:rPr>
                <w:noProof/>
              </w:rPr>
              <w:t>the PDN connection if no valid UUAA is stored for the GPSI.</w:t>
            </w:r>
          </w:p>
        </w:tc>
      </w:tr>
      <w:tr w:rsidR="003605CD" w14:paraId="3F9841CC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FC087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9DF4D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44A6F97F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0B1F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B48033" w14:textId="53A28A5B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Application Error is added to table 6.1.7.3-1.</w:t>
            </w:r>
          </w:p>
        </w:tc>
      </w:tr>
      <w:tr w:rsidR="003605CD" w14:paraId="5D434641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563A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EC7CA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5D5F7576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B1C74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F7D1B" w14:textId="382498F3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23.256</w:t>
            </w:r>
          </w:p>
        </w:tc>
      </w:tr>
      <w:tr w:rsidR="003605CD" w14:paraId="53FE27C4" w14:textId="77777777" w:rsidTr="00F864E8">
        <w:tc>
          <w:tcPr>
            <w:tcW w:w="2694" w:type="dxa"/>
            <w:gridSpan w:val="2"/>
          </w:tcPr>
          <w:p w14:paraId="322A0510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0FE72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32A9A95F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486790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9E596" w14:textId="441FE719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6.1.7.3</w:t>
            </w:r>
          </w:p>
        </w:tc>
      </w:tr>
      <w:tr w:rsidR="003605CD" w14:paraId="5718EFCA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8159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5F306" w14:textId="77777777" w:rsidR="003605CD" w:rsidRDefault="003605CD" w:rsidP="00F86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CD" w14:paraId="0B03D1F3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40494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086B1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DC27EB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42057" w14:textId="77777777" w:rsidR="003605CD" w:rsidRDefault="003605CD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896566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5CD" w14:paraId="6D3A4597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0D3A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A3B85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A21CE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F900F" w14:textId="77777777" w:rsidR="003605CD" w:rsidRDefault="003605CD" w:rsidP="00F86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68071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CD" w14:paraId="2CA0D6F4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AA30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E8DB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6BEF3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83C41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C8180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CD" w14:paraId="6C830015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3251C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6E2D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6875F" w14:textId="77777777" w:rsidR="003605CD" w:rsidRDefault="003605CD" w:rsidP="00F86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404E1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BFC84" w14:textId="77777777" w:rsidR="003605CD" w:rsidRDefault="003605CD" w:rsidP="00F86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CD" w14:paraId="5A72F51E" w14:textId="77777777" w:rsidTr="00F864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7254E" w14:textId="77777777" w:rsidR="003605CD" w:rsidRDefault="003605CD" w:rsidP="00F86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F2609" w14:textId="77777777" w:rsidR="003605CD" w:rsidRDefault="003605CD" w:rsidP="00F864E8">
            <w:pPr>
              <w:pStyle w:val="CRCoverPage"/>
              <w:spacing w:after="0"/>
              <w:rPr>
                <w:noProof/>
              </w:rPr>
            </w:pPr>
          </w:p>
        </w:tc>
      </w:tr>
      <w:tr w:rsidR="003605CD" w14:paraId="1DAC00B5" w14:textId="77777777" w:rsidTr="00F864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2758A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3E95A" w14:textId="2F2D0BE1" w:rsidR="003605CD" w:rsidRDefault="00246043" w:rsidP="00F8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3605CD" w:rsidRPr="008863B9" w14:paraId="6888CB44" w14:textId="77777777" w:rsidTr="00F864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3DF84" w14:textId="77777777" w:rsidR="003605CD" w:rsidRPr="008863B9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2BAE6" w14:textId="77777777" w:rsidR="003605CD" w:rsidRPr="008863B9" w:rsidRDefault="003605CD" w:rsidP="00F86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5CD" w14:paraId="54C2B348" w14:textId="77777777" w:rsidTr="00F864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AD501" w14:textId="77777777" w:rsidR="003605CD" w:rsidRDefault="003605CD" w:rsidP="00F86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7761" w14:textId="77777777" w:rsidR="003605CD" w:rsidRDefault="003605CD" w:rsidP="00F86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4B256" w14:textId="77777777" w:rsidR="003605CD" w:rsidRDefault="003605CD" w:rsidP="003605CD">
      <w:pPr>
        <w:pStyle w:val="CRCoverPage"/>
        <w:spacing w:after="0"/>
        <w:rPr>
          <w:noProof/>
          <w:sz w:val="8"/>
          <w:szCs w:val="8"/>
        </w:rPr>
      </w:pPr>
    </w:p>
    <w:p w14:paraId="4E1A7DA2" w14:textId="77777777" w:rsidR="003605CD" w:rsidRDefault="003605CD" w:rsidP="003605CD">
      <w:pPr>
        <w:rPr>
          <w:noProof/>
        </w:rPr>
        <w:sectPr w:rsidR="003605C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29B5F" w14:textId="77777777" w:rsidR="003605CD" w:rsidRPr="006B5418" w:rsidRDefault="003605CD" w:rsidP="0036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1F7E74" w14:textId="77777777" w:rsidR="003605CD" w:rsidRDefault="003605CD" w:rsidP="003605CD">
      <w:pPr>
        <w:rPr>
          <w:noProof/>
        </w:rPr>
      </w:pPr>
    </w:p>
    <w:p w14:paraId="33AED634" w14:textId="3B78A391" w:rsidR="00904370" w:rsidRDefault="00904370" w:rsidP="00D3356D">
      <w:pPr>
        <w:pStyle w:val="Heading4"/>
      </w:pPr>
      <w:r>
        <w:t>6.1.7.3</w:t>
      </w:r>
      <w:r>
        <w:tab/>
        <w:t>Application Errors</w:t>
      </w:r>
      <w:bookmarkEnd w:id="0"/>
      <w:bookmarkEnd w:id="1"/>
      <w:bookmarkEnd w:id="2"/>
      <w:bookmarkEnd w:id="3"/>
      <w:bookmarkEnd w:id="4"/>
      <w:bookmarkEnd w:id="5"/>
    </w:p>
    <w:p w14:paraId="555C46C8" w14:textId="020AED83" w:rsidR="00904370" w:rsidRDefault="00904370" w:rsidP="00904370">
      <w:r>
        <w:t xml:space="preserve">The application errors defined for the </w:t>
      </w:r>
      <w:r w:rsidR="00643184" w:rsidRPr="00643184">
        <w:t>Nnef_Authentication</w:t>
      </w:r>
      <w:r>
        <w:t xml:space="preserve"> service are listed in Table 6.1.7.3-1.</w:t>
      </w:r>
    </w:p>
    <w:p w14:paraId="501441D8" w14:textId="77777777" w:rsidR="00904370" w:rsidRDefault="00904370" w:rsidP="00904370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664"/>
        <w:gridCol w:w="5253"/>
      </w:tblGrid>
      <w:tr w:rsidR="00E36BFF" w:rsidRPr="00B54FF5" w14:paraId="557F3406" w14:textId="77777777" w:rsidTr="001327A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ED77B" w14:textId="77777777" w:rsidR="00904370" w:rsidRPr="0016361A" w:rsidRDefault="00904370" w:rsidP="00F85948">
            <w:pPr>
              <w:pStyle w:val="TAH"/>
            </w:pPr>
            <w:r w:rsidRPr="0016361A">
              <w:t>Application Error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D65A0" w14:textId="77777777" w:rsidR="00904370" w:rsidRPr="0016361A" w:rsidRDefault="00904370" w:rsidP="00F85948">
            <w:pPr>
              <w:pStyle w:val="TAH"/>
            </w:pPr>
            <w:r w:rsidRPr="0016361A">
              <w:t>HTTP status code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059BC" w14:textId="77777777" w:rsidR="00904370" w:rsidRPr="0016361A" w:rsidRDefault="00904370" w:rsidP="00F85948">
            <w:pPr>
              <w:pStyle w:val="TAH"/>
            </w:pPr>
            <w:r w:rsidRPr="0016361A">
              <w:t>Description</w:t>
            </w:r>
          </w:p>
        </w:tc>
      </w:tr>
      <w:tr w:rsidR="00E36BFF" w:rsidRPr="00B54FF5" w14:paraId="64E1A4A8" w14:textId="77777777" w:rsidTr="001327A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A2E6" w14:textId="72339AC3" w:rsidR="001D18D3" w:rsidRPr="0016361A" w:rsidRDefault="001D18D3" w:rsidP="001D18D3">
            <w:pPr>
              <w:pStyle w:val="TAL"/>
            </w:pPr>
            <w:r w:rsidRPr="000B71E3">
              <w:t>AUTHENTICATION_</w:t>
            </w:r>
            <w:r>
              <w:t>FAILURE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076D" w14:textId="40C51CCE" w:rsidR="001D18D3" w:rsidRPr="0016361A" w:rsidRDefault="001D18D3" w:rsidP="001D18D3">
            <w:pPr>
              <w:pStyle w:val="TAL"/>
            </w:pPr>
            <w:r w:rsidRPr="000B71E3">
              <w:t>403 Forbidden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171" w14:textId="64EEEF50" w:rsidR="001D18D3" w:rsidRPr="0016361A" w:rsidRDefault="001D18D3" w:rsidP="001D18D3">
            <w:pPr>
              <w:pStyle w:val="TAL"/>
              <w:rPr>
                <w:rFonts w:cs="Arial"/>
                <w:szCs w:val="18"/>
              </w:rPr>
            </w:pPr>
            <w:r w:rsidRPr="000B71E3">
              <w:t xml:space="preserve">The </w:t>
            </w:r>
            <w:r>
              <w:t>UAV</w:t>
            </w:r>
            <w:r w:rsidRPr="000B71E3">
              <w:t xml:space="preserve"> </w:t>
            </w:r>
            <w:r>
              <w:t>authentication is failed</w:t>
            </w:r>
          </w:p>
        </w:tc>
      </w:tr>
      <w:tr w:rsidR="00E36BFF" w:rsidRPr="00B54FF5" w14:paraId="65376A32" w14:textId="77777777" w:rsidTr="00F864E8">
        <w:trPr>
          <w:jc w:val="center"/>
          <w:ins w:id="7" w:author="Ulrich Wiehe" w:date="2023-01-24T08:44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3B5" w14:textId="5DA4357F" w:rsidR="00E36BFF" w:rsidRPr="0016361A" w:rsidRDefault="00E36BFF" w:rsidP="00F864E8">
            <w:pPr>
              <w:pStyle w:val="TAL"/>
              <w:rPr>
                <w:ins w:id="8" w:author="Ulrich Wiehe" w:date="2023-01-24T08:44:00Z"/>
              </w:rPr>
            </w:pPr>
            <w:bookmarkStart w:id="9" w:name="_Hlk125442777"/>
            <w:ins w:id="10" w:author="Ulrich Wiehe" w:date="2023-01-24T08:45:00Z">
              <w:r>
                <w:t>SERVICE_NOT_</w:t>
              </w:r>
            </w:ins>
            <w:ins w:id="11" w:author="Ulrich Wiehe" w:date="2023-01-24T08:51:00Z">
              <w:r>
                <w:t>ALLOWED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B1F" w14:textId="77777777" w:rsidR="00E36BFF" w:rsidRPr="0016361A" w:rsidRDefault="00E36BFF" w:rsidP="00F864E8">
            <w:pPr>
              <w:pStyle w:val="TAL"/>
              <w:rPr>
                <w:ins w:id="12" w:author="Ulrich Wiehe" w:date="2023-01-24T08:44:00Z"/>
              </w:rPr>
            </w:pPr>
            <w:ins w:id="13" w:author="Ulrich Wiehe" w:date="2023-01-24T08:44:00Z">
              <w:r w:rsidRPr="000B71E3">
                <w:t>403 Forbidden</w:t>
              </w:r>
            </w:ins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A255" w14:textId="78E23579" w:rsidR="00E36BFF" w:rsidRPr="0016361A" w:rsidRDefault="00E36BFF" w:rsidP="00F864E8">
            <w:pPr>
              <w:pStyle w:val="TAL"/>
              <w:rPr>
                <w:ins w:id="14" w:author="Ulrich Wiehe" w:date="2023-01-24T08:44:00Z"/>
                <w:rFonts w:cs="Arial"/>
                <w:szCs w:val="18"/>
              </w:rPr>
            </w:pPr>
            <w:ins w:id="15" w:author="Ulrich Wiehe" w:date="2023-01-24T08:51:00Z">
              <w:r>
                <w:rPr>
                  <w:rFonts w:cs="Arial"/>
                  <w:szCs w:val="18"/>
                </w:rPr>
                <w:t>UAS services not allowed</w:t>
              </w:r>
            </w:ins>
          </w:p>
        </w:tc>
      </w:tr>
      <w:bookmarkEnd w:id="9"/>
      <w:tr w:rsidR="00E36BFF" w:rsidRPr="00B54FF5" w14:paraId="554515D8" w14:textId="77777777" w:rsidTr="001327A4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4F37" w14:textId="388378BE" w:rsidR="001327A4" w:rsidRPr="000B71E3" w:rsidRDefault="001327A4" w:rsidP="001327A4">
            <w:pPr>
              <w:pStyle w:val="TAL"/>
            </w:pPr>
            <w:r w:rsidRPr="00BE69D8">
              <w:t>PEER_NOT_RESPONDING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C6B2" w14:textId="26BBD822" w:rsidR="001327A4" w:rsidRPr="000B71E3" w:rsidRDefault="001327A4" w:rsidP="001327A4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313" w14:textId="0F5F524B" w:rsidR="001327A4" w:rsidRPr="000B71E3" w:rsidRDefault="001327A4" w:rsidP="001327A4">
            <w:pPr>
              <w:pStyle w:val="TAL"/>
            </w:pPr>
            <w:r w:rsidRPr="00BE69D8">
              <w:rPr>
                <w:lang w:val="en-US"/>
              </w:rPr>
              <w:t>No response is received from the remote peer (i.e. USS) when time out.</w:t>
            </w:r>
          </w:p>
        </w:tc>
      </w:tr>
    </w:tbl>
    <w:p w14:paraId="3F769B3F" w14:textId="77777777" w:rsidR="00904370" w:rsidRDefault="00904370" w:rsidP="00904370">
      <w:bookmarkStart w:id="16" w:name="_Toc492899751"/>
      <w:bookmarkStart w:id="17" w:name="_Toc492900030"/>
      <w:bookmarkStart w:id="18" w:name="_Toc492967832"/>
      <w:bookmarkStart w:id="19" w:name="_Toc492972920"/>
      <w:bookmarkStart w:id="20" w:name="_Toc492973140"/>
      <w:bookmarkStart w:id="21" w:name="_Toc493774060"/>
      <w:bookmarkStart w:id="22" w:name="_Toc508285804"/>
      <w:bookmarkStart w:id="23" w:name="_Toc508287269"/>
      <w:bookmarkStart w:id="24" w:name="_Toc510696648"/>
      <w:bookmarkStart w:id="25" w:name="_Toc35971447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sectPr w:rsidR="00904370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34957" w14:textId="77777777" w:rsidR="00B03EB4" w:rsidRDefault="00B03EB4">
      <w:r>
        <w:separator/>
      </w:r>
    </w:p>
  </w:endnote>
  <w:endnote w:type="continuationSeparator" w:id="0">
    <w:p w14:paraId="09D701EA" w14:textId="77777777" w:rsidR="00B03EB4" w:rsidRDefault="00B0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99691" w14:textId="77777777" w:rsidR="007F448F" w:rsidRDefault="007F4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868F1" w14:textId="77777777" w:rsidR="007F448F" w:rsidRDefault="007F44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EFC9" w14:textId="77777777" w:rsidR="007F448F" w:rsidRDefault="007F44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B3BB" w14:textId="77777777" w:rsidR="005F6FC3" w:rsidRDefault="005F6FC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42A3" w14:textId="77777777" w:rsidR="00B03EB4" w:rsidRDefault="00B03EB4">
      <w:r>
        <w:separator/>
      </w:r>
    </w:p>
  </w:footnote>
  <w:footnote w:type="continuationSeparator" w:id="0">
    <w:p w14:paraId="7F996274" w14:textId="77777777" w:rsidR="00B03EB4" w:rsidRDefault="00B0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2F40B" w14:textId="77777777" w:rsidR="003605CD" w:rsidRDefault="003605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137B1" w14:textId="77777777" w:rsidR="007F448F" w:rsidRDefault="007F44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E280" w14:textId="77777777" w:rsidR="007F448F" w:rsidRDefault="007F44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41F9" w14:textId="5D8F770B" w:rsidR="005F6FC3" w:rsidRDefault="005F6F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4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83AFFE" w14:textId="77777777" w:rsidR="005F6FC3" w:rsidRDefault="005F6F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3038880" w14:textId="13783955" w:rsidR="005F6FC3" w:rsidRDefault="005F6F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48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987F8C" w14:textId="77777777" w:rsidR="005F6FC3" w:rsidRDefault="005F6F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FAB20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A92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76F4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38F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3EAF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303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5C55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A35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FA9B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2D0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5EE08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971F55"/>
    <w:multiLevelType w:val="multilevel"/>
    <w:tmpl w:val="34ECC05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7CD507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4C5C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03A106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E2D0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12"/>
  </w:num>
  <w:num w:numId="7">
    <w:abstractNumId w:val="21"/>
  </w:num>
  <w:num w:numId="8">
    <w:abstractNumId w:val="13"/>
  </w:num>
  <w:num w:numId="9">
    <w:abstractNumId w:val="17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A9"/>
    <w:rsid w:val="00016820"/>
    <w:rsid w:val="00020D87"/>
    <w:rsid w:val="00026B27"/>
    <w:rsid w:val="00033397"/>
    <w:rsid w:val="00040095"/>
    <w:rsid w:val="00041F01"/>
    <w:rsid w:val="00051834"/>
    <w:rsid w:val="00051EFE"/>
    <w:rsid w:val="00054A22"/>
    <w:rsid w:val="00061265"/>
    <w:rsid w:val="00062023"/>
    <w:rsid w:val="000638D7"/>
    <w:rsid w:val="000655A6"/>
    <w:rsid w:val="00066CF8"/>
    <w:rsid w:val="00080512"/>
    <w:rsid w:val="00085C8C"/>
    <w:rsid w:val="000A3700"/>
    <w:rsid w:val="000A6A94"/>
    <w:rsid w:val="000C3F81"/>
    <w:rsid w:val="000C47C3"/>
    <w:rsid w:val="000D0A76"/>
    <w:rsid w:val="000D58AB"/>
    <w:rsid w:val="000D7462"/>
    <w:rsid w:val="000E0E88"/>
    <w:rsid w:val="000E1DE5"/>
    <w:rsid w:val="000E4F34"/>
    <w:rsid w:val="0010470B"/>
    <w:rsid w:val="001111F0"/>
    <w:rsid w:val="00111DA2"/>
    <w:rsid w:val="00112243"/>
    <w:rsid w:val="001124C0"/>
    <w:rsid w:val="0012789C"/>
    <w:rsid w:val="001327A4"/>
    <w:rsid w:val="00133525"/>
    <w:rsid w:val="00146CA2"/>
    <w:rsid w:val="00161D36"/>
    <w:rsid w:val="001621B1"/>
    <w:rsid w:val="001716A9"/>
    <w:rsid w:val="001762A3"/>
    <w:rsid w:val="00184B79"/>
    <w:rsid w:val="001855C0"/>
    <w:rsid w:val="001912D1"/>
    <w:rsid w:val="00197339"/>
    <w:rsid w:val="001A4C42"/>
    <w:rsid w:val="001A7420"/>
    <w:rsid w:val="001B6637"/>
    <w:rsid w:val="001B7854"/>
    <w:rsid w:val="001C21C3"/>
    <w:rsid w:val="001D02C2"/>
    <w:rsid w:val="001D030C"/>
    <w:rsid w:val="001D18D3"/>
    <w:rsid w:val="001D5BDF"/>
    <w:rsid w:val="001F0355"/>
    <w:rsid w:val="001F0C1D"/>
    <w:rsid w:val="001F1132"/>
    <w:rsid w:val="001F1144"/>
    <w:rsid w:val="001F168B"/>
    <w:rsid w:val="001F7E1C"/>
    <w:rsid w:val="0020132A"/>
    <w:rsid w:val="00210B7E"/>
    <w:rsid w:val="00214014"/>
    <w:rsid w:val="0022465C"/>
    <w:rsid w:val="00227AE9"/>
    <w:rsid w:val="00233E0E"/>
    <w:rsid w:val="002347A2"/>
    <w:rsid w:val="00236D4C"/>
    <w:rsid w:val="00244C9D"/>
    <w:rsid w:val="00246043"/>
    <w:rsid w:val="002660B0"/>
    <w:rsid w:val="002675F0"/>
    <w:rsid w:val="00282C4D"/>
    <w:rsid w:val="00295E18"/>
    <w:rsid w:val="002A3BDD"/>
    <w:rsid w:val="002A67BD"/>
    <w:rsid w:val="002B31D1"/>
    <w:rsid w:val="002B619D"/>
    <w:rsid w:val="002B6339"/>
    <w:rsid w:val="002B797C"/>
    <w:rsid w:val="002C1949"/>
    <w:rsid w:val="002C6A21"/>
    <w:rsid w:val="002D7C90"/>
    <w:rsid w:val="002E00EE"/>
    <w:rsid w:val="002E3FB0"/>
    <w:rsid w:val="002E774D"/>
    <w:rsid w:val="002F279E"/>
    <w:rsid w:val="002F4B97"/>
    <w:rsid w:val="00300218"/>
    <w:rsid w:val="003172DC"/>
    <w:rsid w:val="00321E1E"/>
    <w:rsid w:val="00326C8D"/>
    <w:rsid w:val="003469F8"/>
    <w:rsid w:val="00351D00"/>
    <w:rsid w:val="0035462D"/>
    <w:rsid w:val="00355B73"/>
    <w:rsid w:val="003605CD"/>
    <w:rsid w:val="003634D4"/>
    <w:rsid w:val="003708EA"/>
    <w:rsid w:val="003739BC"/>
    <w:rsid w:val="003739D7"/>
    <w:rsid w:val="003765B8"/>
    <w:rsid w:val="00380513"/>
    <w:rsid w:val="00395BED"/>
    <w:rsid w:val="003A0FE8"/>
    <w:rsid w:val="003A6E5B"/>
    <w:rsid w:val="003B01DD"/>
    <w:rsid w:val="003B06E0"/>
    <w:rsid w:val="003B399D"/>
    <w:rsid w:val="003B5B26"/>
    <w:rsid w:val="003C1D02"/>
    <w:rsid w:val="003C3971"/>
    <w:rsid w:val="003C6E31"/>
    <w:rsid w:val="003D0D55"/>
    <w:rsid w:val="003D2E63"/>
    <w:rsid w:val="003D3170"/>
    <w:rsid w:val="003F31C8"/>
    <w:rsid w:val="00423334"/>
    <w:rsid w:val="004235B4"/>
    <w:rsid w:val="00426E0E"/>
    <w:rsid w:val="004345EC"/>
    <w:rsid w:val="0044650D"/>
    <w:rsid w:val="00461044"/>
    <w:rsid w:val="00464B41"/>
    <w:rsid w:val="00465515"/>
    <w:rsid w:val="00466CFD"/>
    <w:rsid w:val="00483A65"/>
    <w:rsid w:val="00486741"/>
    <w:rsid w:val="00497680"/>
    <w:rsid w:val="004B6C25"/>
    <w:rsid w:val="004C2829"/>
    <w:rsid w:val="004D3578"/>
    <w:rsid w:val="004E213A"/>
    <w:rsid w:val="004F0988"/>
    <w:rsid w:val="004F3340"/>
    <w:rsid w:val="004F342E"/>
    <w:rsid w:val="00506672"/>
    <w:rsid w:val="00510CD5"/>
    <w:rsid w:val="00511567"/>
    <w:rsid w:val="005153EE"/>
    <w:rsid w:val="005306B5"/>
    <w:rsid w:val="0053388B"/>
    <w:rsid w:val="00535773"/>
    <w:rsid w:val="005428B8"/>
    <w:rsid w:val="00543E6C"/>
    <w:rsid w:val="0054528B"/>
    <w:rsid w:val="0056418B"/>
    <w:rsid w:val="00565087"/>
    <w:rsid w:val="00582A8D"/>
    <w:rsid w:val="00597B11"/>
    <w:rsid w:val="005C3DFC"/>
    <w:rsid w:val="005D193D"/>
    <w:rsid w:val="005D2E01"/>
    <w:rsid w:val="005D7526"/>
    <w:rsid w:val="005E230D"/>
    <w:rsid w:val="005E4BB2"/>
    <w:rsid w:val="005F147D"/>
    <w:rsid w:val="005F4B1D"/>
    <w:rsid w:val="005F6FC3"/>
    <w:rsid w:val="00601F60"/>
    <w:rsid w:val="00602AEA"/>
    <w:rsid w:val="00614FDF"/>
    <w:rsid w:val="0062074C"/>
    <w:rsid w:val="0063543D"/>
    <w:rsid w:val="00643184"/>
    <w:rsid w:val="00647114"/>
    <w:rsid w:val="00655DA0"/>
    <w:rsid w:val="006578E1"/>
    <w:rsid w:val="00663ABB"/>
    <w:rsid w:val="006A0465"/>
    <w:rsid w:val="006A1E7E"/>
    <w:rsid w:val="006A323F"/>
    <w:rsid w:val="006A5B98"/>
    <w:rsid w:val="006B30D0"/>
    <w:rsid w:val="006B6A95"/>
    <w:rsid w:val="006C3D95"/>
    <w:rsid w:val="006D4199"/>
    <w:rsid w:val="006D7545"/>
    <w:rsid w:val="006E1FF9"/>
    <w:rsid w:val="006E4DFC"/>
    <w:rsid w:val="006E55A5"/>
    <w:rsid w:val="006E5C86"/>
    <w:rsid w:val="00701116"/>
    <w:rsid w:val="00702E7C"/>
    <w:rsid w:val="00713C44"/>
    <w:rsid w:val="00716742"/>
    <w:rsid w:val="00721368"/>
    <w:rsid w:val="00734A5B"/>
    <w:rsid w:val="0073505E"/>
    <w:rsid w:val="0074026F"/>
    <w:rsid w:val="007429F6"/>
    <w:rsid w:val="00744E76"/>
    <w:rsid w:val="00744EFE"/>
    <w:rsid w:val="00746107"/>
    <w:rsid w:val="0076119C"/>
    <w:rsid w:val="0076699B"/>
    <w:rsid w:val="00770302"/>
    <w:rsid w:val="00774DA4"/>
    <w:rsid w:val="00781F0F"/>
    <w:rsid w:val="00797B76"/>
    <w:rsid w:val="007A47C9"/>
    <w:rsid w:val="007A4F66"/>
    <w:rsid w:val="007A7019"/>
    <w:rsid w:val="007B600E"/>
    <w:rsid w:val="007B75A7"/>
    <w:rsid w:val="007C397E"/>
    <w:rsid w:val="007D1C37"/>
    <w:rsid w:val="007E4B81"/>
    <w:rsid w:val="007F0F4A"/>
    <w:rsid w:val="007F3CC0"/>
    <w:rsid w:val="007F448F"/>
    <w:rsid w:val="007F6D5D"/>
    <w:rsid w:val="008028A4"/>
    <w:rsid w:val="00806F1B"/>
    <w:rsid w:val="00807A32"/>
    <w:rsid w:val="0081713E"/>
    <w:rsid w:val="00827A10"/>
    <w:rsid w:val="00830747"/>
    <w:rsid w:val="00832D32"/>
    <w:rsid w:val="008768CA"/>
    <w:rsid w:val="00887929"/>
    <w:rsid w:val="00893B46"/>
    <w:rsid w:val="008A40D3"/>
    <w:rsid w:val="008C17C5"/>
    <w:rsid w:val="008C384C"/>
    <w:rsid w:val="008F5E5C"/>
    <w:rsid w:val="0090271F"/>
    <w:rsid w:val="00902E23"/>
    <w:rsid w:val="00904370"/>
    <w:rsid w:val="0090711B"/>
    <w:rsid w:val="009114D7"/>
    <w:rsid w:val="00911BA8"/>
    <w:rsid w:val="00912FE3"/>
    <w:rsid w:val="0091348E"/>
    <w:rsid w:val="00917CCB"/>
    <w:rsid w:val="00942EC2"/>
    <w:rsid w:val="00963B28"/>
    <w:rsid w:val="00971923"/>
    <w:rsid w:val="00971D89"/>
    <w:rsid w:val="0099058C"/>
    <w:rsid w:val="00994DFC"/>
    <w:rsid w:val="009A6027"/>
    <w:rsid w:val="009C0365"/>
    <w:rsid w:val="009C2C17"/>
    <w:rsid w:val="009D02DD"/>
    <w:rsid w:val="009D19F9"/>
    <w:rsid w:val="009D4F02"/>
    <w:rsid w:val="009D6347"/>
    <w:rsid w:val="009E2636"/>
    <w:rsid w:val="009E5A9D"/>
    <w:rsid w:val="009F1810"/>
    <w:rsid w:val="009F37B7"/>
    <w:rsid w:val="009F6CF3"/>
    <w:rsid w:val="00A036C7"/>
    <w:rsid w:val="00A0532C"/>
    <w:rsid w:val="00A10F02"/>
    <w:rsid w:val="00A164B4"/>
    <w:rsid w:val="00A26956"/>
    <w:rsid w:val="00A27486"/>
    <w:rsid w:val="00A42ED9"/>
    <w:rsid w:val="00A53724"/>
    <w:rsid w:val="00A56066"/>
    <w:rsid w:val="00A60EC5"/>
    <w:rsid w:val="00A62F19"/>
    <w:rsid w:val="00A65346"/>
    <w:rsid w:val="00A73129"/>
    <w:rsid w:val="00A819BB"/>
    <w:rsid w:val="00A82346"/>
    <w:rsid w:val="00A866DC"/>
    <w:rsid w:val="00A907FD"/>
    <w:rsid w:val="00A92BA1"/>
    <w:rsid w:val="00AA67F0"/>
    <w:rsid w:val="00AB1966"/>
    <w:rsid w:val="00AB7DA1"/>
    <w:rsid w:val="00AC6BC6"/>
    <w:rsid w:val="00AD6761"/>
    <w:rsid w:val="00AE0EF1"/>
    <w:rsid w:val="00AE65E2"/>
    <w:rsid w:val="00AF4553"/>
    <w:rsid w:val="00B03EB4"/>
    <w:rsid w:val="00B05323"/>
    <w:rsid w:val="00B15449"/>
    <w:rsid w:val="00B45D76"/>
    <w:rsid w:val="00B471A0"/>
    <w:rsid w:val="00B506E7"/>
    <w:rsid w:val="00B7025C"/>
    <w:rsid w:val="00B70E01"/>
    <w:rsid w:val="00B735E8"/>
    <w:rsid w:val="00B743AD"/>
    <w:rsid w:val="00B927C8"/>
    <w:rsid w:val="00B93086"/>
    <w:rsid w:val="00B95C06"/>
    <w:rsid w:val="00BA19ED"/>
    <w:rsid w:val="00BA4B8D"/>
    <w:rsid w:val="00BA778D"/>
    <w:rsid w:val="00BB1A06"/>
    <w:rsid w:val="00BC0EB8"/>
    <w:rsid w:val="00BC0F7D"/>
    <w:rsid w:val="00BC6D3C"/>
    <w:rsid w:val="00BD7D31"/>
    <w:rsid w:val="00BE3255"/>
    <w:rsid w:val="00BF128E"/>
    <w:rsid w:val="00C00FC5"/>
    <w:rsid w:val="00C074DD"/>
    <w:rsid w:val="00C1496A"/>
    <w:rsid w:val="00C20DD6"/>
    <w:rsid w:val="00C2347E"/>
    <w:rsid w:val="00C23D28"/>
    <w:rsid w:val="00C25288"/>
    <w:rsid w:val="00C33079"/>
    <w:rsid w:val="00C41FAA"/>
    <w:rsid w:val="00C45231"/>
    <w:rsid w:val="00C45D87"/>
    <w:rsid w:val="00C472A4"/>
    <w:rsid w:val="00C72833"/>
    <w:rsid w:val="00C76DCE"/>
    <w:rsid w:val="00C80F1D"/>
    <w:rsid w:val="00C837AD"/>
    <w:rsid w:val="00C93F40"/>
    <w:rsid w:val="00CA3A53"/>
    <w:rsid w:val="00CA3D0C"/>
    <w:rsid w:val="00CB0923"/>
    <w:rsid w:val="00CD1DA5"/>
    <w:rsid w:val="00CF58E6"/>
    <w:rsid w:val="00D1349F"/>
    <w:rsid w:val="00D3305F"/>
    <w:rsid w:val="00D3356D"/>
    <w:rsid w:val="00D52FDB"/>
    <w:rsid w:val="00D57972"/>
    <w:rsid w:val="00D675A9"/>
    <w:rsid w:val="00D7234B"/>
    <w:rsid w:val="00D738D6"/>
    <w:rsid w:val="00D755EB"/>
    <w:rsid w:val="00D76048"/>
    <w:rsid w:val="00D87E00"/>
    <w:rsid w:val="00D9096B"/>
    <w:rsid w:val="00D9134D"/>
    <w:rsid w:val="00D92A3F"/>
    <w:rsid w:val="00DA7A03"/>
    <w:rsid w:val="00DB1818"/>
    <w:rsid w:val="00DC309B"/>
    <w:rsid w:val="00DC4DA2"/>
    <w:rsid w:val="00DC7088"/>
    <w:rsid w:val="00DD4C17"/>
    <w:rsid w:val="00DD55AD"/>
    <w:rsid w:val="00DD74A5"/>
    <w:rsid w:val="00DE3FB0"/>
    <w:rsid w:val="00DE6ED3"/>
    <w:rsid w:val="00DF0FA7"/>
    <w:rsid w:val="00DF2B1F"/>
    <w:rsid w:val="00DF62CD"/>
    <w:rsid w:val="00E00976"/>
    <w:rsid w:val="00E115FF"/>
    <w:rsid w:val="00E16509"/>
    <w:rsid w:val="00E24AF2"/>
    <w:rsid w:val="00E36BFF"/>
    <w:rsid w:val="00E42630"/>
    <w:rsid w:val="00E43580"/>
    <w:rsid w:val="00E44582"/>
    <w:rsid w:val="00E55830"/>
    <w:rsid w:val="00E55E4A"/>
    <w:rsid w:val="00E5691B"/>
    <w:rsid w:val="00E61AFA"/>
    <w:rsid w:val="00E6665B"/>
    <w:rsid w:val="00E74038"/>
    <w:rsid w:val="00E768CF"/>
    <w:rsid w:val="00E77645"/>
    <w:rsid w:val="00E84878"/>
    <w:rsid w:val="00EA15B0"/>
    <w:rsid w:val="00EA32CF"/>
    <w:rsid w:val="00EA5EA7"/>
    <w:rsid w:val="00EB0E5E"/>
    <w:rsid w:val="00EB2685"/>
    <w:rsid w:val="00EB4822"/>
    <w:rsid w:val="00EB6560"/>
    <w:rsid w:val="00EC4A25"/>
    <w:rsid w:val="00ED405D"/>
    <w:rsid w:val="00EF06E0"/>
    <w:rsid w:val="00EF14FD"/>
    <w:rsid w:val="00F025A2"/>
    <w:rsid w:val="00F04712"/>
    <w:rsid w:val="00F13360"/>
    <w:rsid w:val="00F1743D"/>
    <w:rsid w:val="00F22EC7"/>
    <w:rsid w:val="00F25C07"/>
    <w:rsid w:val="00F3032B"/>
    <w:rsid w:val="00F3117C"/>
    <w:rsid w:val="00F325C8"/>
    <w:rsid w:val="00F52483"/>
    <w:rsid w:val="00F6521B"/>
    <w:rsid w:val="00F653B8"/>
    <w:rsid w:val="00F74944"/>
    <w:rsid w:val="00F81EC8"/>
    <w:rsid w:val="00F85948"/>
    <w:rsid w:val="00F9008D"/>
    <w:rsid w:val="00F963C7"/>
    <w:rsid w:val="00FA1266"/>
    <w:rsid w:val="00FB33AD"/>
    <w:rsid w:val="00FB3E93"/>
    <w:rsid w:val="00FC1192"/>
    <w:rsid w:val="00FC5897"/>
    <w:rsid w:val="00FC613F"/>
    <w:rsid w:val="00FD0BD1"/>
    <w:rsid w:val="00FD6FC5"/>
    <w:rsid w:val="00FD7ED8"/>
    <w:rsid w:val="00FF03C9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095E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5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335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335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35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35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35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ind w:left="0" w:firstLine="0"/>
      <w:outlineLvl w:val="5"/>
    </w:pPr>
  </w:style>
  <w:style w:type="paragraph" w:styleId="Heading7">
    <w:name w:val="heading 7"/>
    <w:basedOn w:val="H6"/>
    <w:next w:val="Normal"/>
    <w:link w:val="Heading7Char"/>
    <w:semiHidden/>
    <w:qFormat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35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5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356D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D3356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3356D"/>
    <w:pPr>
      <w:spacing w:after="0"/>
      <w:ind w:left="200" w:hanging="200"/>
    </w:pPr>
  </w:style>
  <w:style w:type="character" w:customStyle="1" w:styleId="ZGSM">
    <w:name w:val="ZGSM"/>
    <w:rsid w:val="00D3356D"/>
  </w:style>
  <w:style w:type="paragraph" w:styleId="List2">
    <w:name w:val="List 2"/>
    <w:basedOn w:val="Normal"/>
    <w:rsid w:val="00D3356D"/>
    <w:pPr>
      <w:ind w:left="566" w:hanging="283"/>
      <w:contextualSpacing/>
    </w:pPr>
  </w:style>
  <w:style w:type="paragraph" w:styleId="List3">
    <w:name w:val="List 3"/>
    <w:basedOn w:val="Normal"/>
    <w:rsid w:val="00D3356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D3356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D3356D"/>
    <w:pPr>
      <w:outlineLvl w:val="9"/>
    </w:pPr>
  </w:style>
  <w:style w:type="paragraph" w:styleId="List4">
    <w:name w:val="List 4"/>
    <w:basedOn w:val="Normal"/>
    <w:rsid w:val="00D3356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D3356D"/>
    <w:pPr>
      <w:keepLines/>
      <w:ind w:left="1135" w:hanging="851"/>
    </w:pPr>
  </w:style>
  <w:style w:type="paragraph" w:customStyle="1" w:styleId="PL">
    <w:name w:val="PL"/>
    <w:link w:val="PLChar"/>
    <w:qFormat/>
    <w:rsid w:val="00D335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D3356D"/>
    <w:pPr>
      <w:jc w:val="right"/>
    </w:pPr>
  </w:style>
  <w:style w:type="paragraph" w:customStyle="1" w:styleId="TAL">
    <w:name w:val="TAL"/>
    <w:basedOn w:val="Normal"/>
    <w:link w:val="TALChar"/>
    <w:qFormat/>
    <w:rsid w:val="00D335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356D"/>
    <w:rPr>
      <w:b/>
    </w:rPr>
  </w:style>
  <w:style w:type="paragraph" w:customStyle="1" w:styleId="TAC">
    <w:name w:val="TAC"/>
    <w:basedOn w:val="TAL"/>
    <w:link w:val="TACChar"/>
    <w:qFormat/>
    <w:rsid w:val="00D3356D"/>
    <w:pPr>
      <w:jc w:val="center"/>
    </w:pPr>
  </w:style>
  <w:style w:type="paragraph" w:customStyle="1" w:styleId="B5">
    <w:name w:val="B5"/>
    <w:basedOn w:val="List5"/>
    <w:rsid w:val="00D3356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D3356D"/>
    <w:pPr>
      <w:keepLines/>
      <w:ind w:left="1702" w:hanging="1418"/>
    </w:pPr>
  </w:style>
  <w:style w:type="paragraph" w:customStyle="1" w:styleId="FP">
    <w:name w:val="FP"/>
    <w:basedOn w:val="Normal"/>
    <w:rsid w:val="00D3356D"/>
    <w:pPr>
      <w:spacing w:after="0"/>
    </w:pPr>
  </w:style>
  <w:style w:type="paragraph" w:styleId="List5">
    <w:name w:val="List 5"/>
    <w:basedOn w:val="Normal"/>
    <w:rsid w:val="00D3356D"/>
    <w:pPr>
      <w:ind w:left="1415" w:hanging="283"/>
      <w:contextualSpacing/>
    </w:pPr>
  </w:style>
  <w:style w:type="paragraph" w:customStyle="1" w:styleId="EW">
    <w:name w:val="EW"/>
    <w:basedOn w:val="EX"/>
    <w:rsid w:val="00D3356D"/>
    <w:pPr>
      <w:spacing w:after="0"/>
    </w:pPr>
  </w:style>
  <w:style w:type="paragraph" w:customStyle="1" w:styleId="B1">
    <w:name w:val="B1"/>
    <w:basedOn w:val="List"/>
    <w:link w:val="B1Char"/>
    <w:qFormat/>
    <w:rsid w:val="00D3356D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D3356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D3356D"/>
    <w:rPr>
      <w:color w:val="FF0000"/>
    </w:rPr>
  </w:style>
  <w:style w:type="paragraph" w:customStyle="1" w:styleId="LD">
    <w:name w:val="LD"/>
    <w:rsid w:val="00D335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H">
    <w:name w:val="TH"/>
    <w:basedOn w:val="Normal"/>
    <w:link w:val="THChar"/>
    <w:qFormat/>
    <w:rsid w:val="00D3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35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35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335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335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3356D"/>
    <w:pPr>
      <w:ind w:left="851" w:hanging="851"/>
    </w:pPr>
  </w:style>
  <w:style w:type="paragraph" w:styleId="BodyText">
    <w:name w:val="Body Text"/>
    <w:basedOn w:val="Normal"/>
    <w:link w:val="BodyTextChar"/>
    <w:rsid w:val="00D3356D"/>
    <w:pPr>
      <w:spacing w:after="120"/>
    </w:pPr>
  </w:style>
  <w:style w:type="paragraph" w:customStyle="1" w:styleId="TF">
    <w:name w:val="TF"/>
    <w:basedOn w:val="TH"/>
    <w:link w:val="TFChar"/>
    <w:rsid w:val="00D3356D"/>
    <w:pPr>
      <w:keepNext w:val="0"/>
      <w:spacing w:before="0" w:after="240"/>
    </w:pPr>
  </w:style>
  <w:style w:type="paragraph" w:customStyle="1" w:styleId="NF">
    <w:name w:val="NF"/>
    <w:basedOn w:val="NO"/>
    <w:rsid w:val="00D335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D3356D"/>
    <w:pPr>
      <w:ind w:left="851" w:hanging="284"/>
      <w:contextualSpacing w:val="0"/>
    </w:pPr>
  </w:style>
  <w:style w:type="paragraph" w:customStyle="1" w:styleId="B3">
    <w:name w:val="B3"/>
    <w:basedOn w:val="List3"/>
    <w:rsid w:val="00D335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356D"/>
  </w:style>
  <w:style w:type="paragraph" w:customStyle="1" w:styleId="NW">
    <w:name w:val="NW"/>
    <w:basedOn w:val="NO"/>
    <w:rsid w:val="00D3356D"/>
    <w:pPr>
      <w:spacing w:after="0"/>
    </w:pPr>
  </w:style>
  <w:style w:type="paragraph" w:styleId="Header">
    <w:name w:val="header"/>
    <w:basedOn w:val="Normal"/>
    <w:link w:val="HeaderChar"/>
    <w:rsid w:val="00D3356D"/>
    <w:pPr>
      <w:tabs>
        <w:tab w:val="center" w:pos="4513"/>
        <w:tab w:val="right" w:pos="9026"/>
      </w:tabs>
      <w:spacing w:after="0"/>
    </w:pPr>
  </w:style>
  <w:style w:type="paragraph" w:customStyle="1" w:styleId="ZV">
    <w:name w:val="ZV"/>
    <w:basedOn w:val="ZU"/>
    <w:rsid w:val="00D3356D"/>
    <w:pPr>
      <w:framePr w:wrap="notBeside" w:y="16161"/>
    </w:pPr>
  </w:style>
  <w:style w:type="character" w:customStyle="1" w:styleId="HeaderChar">
    <w:name w:val="Header Char"/>
    <w:basedOn w:val="DefaultParagraphFont"/>
    <w:link w:val="Header"/>
    <w:rsid w:val="00D3356D"/>
  </w:style>
  <w:style w:type="paragraph" w:customStyle="1" w:styleId="Guidance">
    <w:name w:val="Guidance"/>
    <w:basedOn w:val="Normal"/>
    <w:rPr>
      <w:i/>
      <w:color w:val="0000FF"/>
    </w:rPr>
  </w:style>
  <w:style w:type="paragraph" w:styleId="Footer">
    <w:name w:val="footer"/>
    <w:basedOn w:val="Normal"/>
    <w:link w:val="FooterChar"/>
    <w:rsid w:val="00D3356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3356D"/>
  </w:style>
  <w:style w:type="character" w:customStyle="1" w:styleId="Heading1Char">
    <w:name w:val="Heading 1 Char"/>
    <w:basedOn w:val="DefaultParagraphFont"/>
    <w:link w:val="Heading1"/>
    <w:rsid w:val="00904370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904370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904370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904370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04370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904370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semiHidden/>
    <w:rsid w:val="0090437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04370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04370"/>
    <w:rPr>
      <w:rFonts w:ascii="Arial" w:hAnsi="Arial"/>
      <w:sz w:val="36"/>
    </w:rPr>
  </w:style>
  <w:style w:type="character" w:customStyle="1" w:styleId="EXCar">
    <w:name w:val="EX Car"/>
    <w:link w:val="EX"/>
    <w:rsid w:val="00904370"/>
  </w:style>
  <w:style w:type="character" w:customStyle="1" w:styleId="TALChar">
    <w:name w:val="TAL Char"/>
    <w:link w:val="TAL"/>
    <w:qFormat/>
    <w:locked/>
    <w:rsid w:val="00904370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904370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904370"/>
    <w:rPr>
      <w:rFonts w:ascii="Arial" w:hAnsi="Arial"/>
      <w:b/>
    </w:rPr>
  </w:style>
  <w:style w:type="character" w:customStyle="1" w:styleId="NOZchn">
    <w:name w:val="NO Zchn"/>
    <w:link w:val="NO"/>
    <w:rsid w:val="00904370"/>
  </w:style>
  <w:style w:type="character" w:customStyle="1" w:styleId="TACChar">
    <w:name w:val="TAC Char"/>
    <w:link w:val="TAC"/>
    <w:qFormat/>
    <w:rsid w:val="00904370"/>
    <w:rPr>
      <w:rFonts w:ascii="Arial" w:hAnsi="Arial"/>
      <w:sz w:val="18"/>
    </w:rPr>
  </w:style>
  <w:style w:type="character" w:customStyle="1" w:styleId="B1Char">
    <w:name w:val="B1 Char"/>
    <w:link w:val="B1"/>
    <w:qFormat/>
    <w:rsid w:val="00904370"/>
  </w:style>
  <w:style w:type="paragraph" w:styleId="Revision">
    <w:name w:val="Revision"/>
    <w:hidden/>
    <w:uiPriority w:val="99"/>
    <w:semiHidden/>
    <w:rsid w:val="00904370"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sid w:val="00904370"/>
    <w:rPr>
      <w:rFonts w:ascii="Courier New" w:hAnsi="Courier New"/>
      <w:sz w:val="16"/>
    </w:rPr>
  </w:style>
  <w:style w:type="character" w:customStyle="1" w:styleId="TANChar">
    <w:name w:val="TAN Char"/>
    <w:link w:val="TAN"/>
    <w:rsid w:val="00904370"/>
    <w:rPr>
      <w:rFonts w:ascii="Arial" w:hAnsi="Arial"/>
      <w:sz w:val="18"/>
    </w:rPr>
  </w:style>
  <w:style w:type="character" w:customStyle="1" w:styleId="TFChar">
    <w:name w:val="TF Char"/>
    <w:link w:val="TF"/>
    <w:rsid w:val="005428B8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1855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55C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55C0"/>
  </w:style>
  <w:style w:type="paragraph" w:styleId="BlockText">
    <w:name w:val="Block Text"/>
    <w:basedOn w:val="Normal"/>
    <w:rsid w:val="001855C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855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55C0"/>
  </w:style>
  <w:style w:type="paragraph" w:styleId="BodyText3">
    <w:name w:val="Body Text 3"/>
    <w:basedOn w:val="Normal"/>
    <w:link w:val="BodyText3Char"/>
    <w:rsid w:val="001855C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55C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855C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55C0"/>
  </w:style>
  <w:style w:type="paragraph" w:styleId="BodyTextIndent">
    <w:name w:val="Body Text Indent"/>
    <w:basedOn w:val="Normal"/>
    <w:link w:val="BodyTextIndentChar"/>
    <w:rsid w:val="00185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55C0"/>
  </w:style>
  <w:style w:type="paragraph" w:styleId="BodyTextFirstIndent2">
    <w:name w:val="Body Text First Indent 2"/>
    <w:basedOn w:val="BodyTextIndent"/>
    <w:link w:val="BodyTextFirstIndent2Char"/>
    <w:rsid w:val="001855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55C0"/>
  </w:style>
  <w:style w:type="paragraph" w:styleId="BodyTextIndent2">
    <w:name w:val="Body Text Indent 2"/>
    <w:basedOn w:val="Normal"/>
    <w:link w:val="BodyTextIndent2Char"/>
    <w:rsid w:val="001855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55C0"/>
  </w:style>
  <w:style w:type="paragraph" w:styleId="BodyTextIndent3">
    <w:name w:val="Body Text Indent 3"/>
    <w:basedOn w:val="Normal"/>
    <w:link w:val="BodyTextIndent3Char"/>
    <w:rsid w:val="001855C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55C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855C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55C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55C0"/>
  </w:style>
  <w:style w:type="paragraph" w:styleId="CommentText">
    <w:name w:val="annotation text"/>
    <w:basedOn w:val="Normal"/>
    <w:link w:val="CommentTextChar"/>
    <w:rsid w:val="001855C0"/>
  </w:style>
  <w:style w:type="character" w:customStyle="1" w:styleId="CommentTextChar">
    <w:name w:val="Comment Text Char"/>
    <w:basedOn w:val="DefaultParagraphFont"/>
    <w:link w:val="CommentText"/>
    <w:rsid w:val="001855C0"/>
  </w:style>
  <w:style w:type="paragraph" w:styleId="CommentSubject">
    <w:name w:val="annotation subject"/>
    <w:basedOn w:val="CommentText"/>
    <w:next w:val="CommentText"/>
    <w:link w:val="CommentSubjectChar"/>
    <w:rsid w:val="00185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C0"/>
    <w:rPr>
      <w:b/>
      <w:bCs/>
    </w:rPr>
  </w:style>
  <w:style w:type="paragraph" w:styleId="Date">
    <w:name w:val="Date"/>
    <w:basedOn w:val="Normal"/>
    <w:next w:val="Normal"/>
    <w:link w:val="DateChar"/>
    <w:rsid w:val="001855C0"/>
  </w:style>
  <w:style w:type="character" w:customStyle="1" w:styleId="DateChar">
    <w:name w:val="Date Char"/>
    <w:basedOn w:val="DefaultParagraphFont"/>
    <w:link w:val="Date"/>
    <w:rsid w:val="001855C0"/>
  </w:style>
  <w:style w:type="paragraph" w:styleId="DocumentMap">
    <w:name w:val="Document Map"/>
    <w:basedOn w:val="Normal"/>
    <w:link w:val="DocumentMapChar"/>
    <w:rsid w:val="001855C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855C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1855C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55C0"/>
  </w:style>
  <w:style w:type="paragraph" w:styleId="EndnoteText">
    <w:name w:val="endnote text"/>
    <w:basedOn w:val="Normal"/>
    <w:link w:val="EndnoteTextChar"/>
    <w:rsid w:val="001855C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55C0"/>
  </w:style>
  <w:style w:type="paragraph" w:styleId="EnvelopeAddress">
    <w:name w:val="envelope address"/>
    <w:basedOn w:val="Normal"/>
    <w:rsid w:val="001855C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55C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855C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855C0"/>
  </w:style>
  <w:style w:type="paragraph" w:styleId="HTMLAddress">
    <w:name w:val="HTML Address"/>
    <w:basedOn w:val="Normal"/>
    <w:link w:val="HTMLAddressChar"/>
    <w:rsid w:val="001855C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55C0"/>
    <w:rPr>
      <w:i/>
      <w:iCs/>
    </w:rPr>
  </w:style>
  <w:style w:type="paragraph" w:styleId="HTMLPreformatted">
    <w:name w:val="HTML Preformatted"/>
    <w:basedOn w:val="Normal"/>
    <w:link w:val="HTMLPreformattedChar"/>
    <w:rsid w:val="001855C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55C0"/>
    <w:rPr>
      <w:rFonts w:ascii="Consolas" w:hAnsi="Consolas"/>
    </w:rPr>
  </w:style>
  <w:style w:type="paragraph" w:styleId="Index2">
    <w:name w:val="index 2"/>
    <w:basedOn w:val="Normal"/>
    <w:next w:val="Normal"/>
    <w:rsid w:val="001855C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855C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55C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55C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55C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55C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55C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55C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855C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5C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5C0"/>
    <w:rPr>
      <w:i/>
      <w:iCs/>
      <w:color w:val="4472C4" w:themeColor="accent1"/>
    </w:rPr>
  </w:style>
  <w:style w:type="paragraph" w:styleId="ListBullet">
    <w:name w:val="List Bullet"/>
    <w:basedOn w:val="Normal"/>
    <w:rsid w:val="001855C0"/>
    <w:pPr>
      <w:numPr>
        <w:numId w:val="11"/>
      </w:numPr>
      <w:contextualSpacing/>
    </w:pPr>
  </w:style>
  <w:style w:type="paragraph" w:styleId="ListBullet2">
    <w:name w:val="List Bullet 2"/>
    <w:basedOn w:val="Normal"/>
    <w:rsid w:val="001855C0"/>
    <w:pPr>
      <w:numPr>
        <w:numId w:val="12"/>
      </w:numPr>
      <w:contextualSpacing/>
    </w:pPr>
  </w:style>
  <w:style w:type="paragraph" w:styleId="ListBullet3">
    <w:name w:val="List Bullet 3"/>
    <w:basedOn w:val="Normal"/>
    <w:rsid w:val="001855C0"/>
    <w:pPr>
      <w:numPr>
        <w:numId w:val="13"/>
      </w:numPr>
      <w:contextualSpacing/>
    </w:pPr>
  </w:style>
  <w:style w:type="paragraph" w:styleId="ListBullet4">
    <w:name w:val="List Bullet 4"/>
    <w:basedOn w:val="Normal"/>
    <w:rsid w:val="001855C0"/>
    <w:pPr>
      <w:numPr>
        <w:numId w:val="14"/>
      </w:numPr>
      <w:contextualSpacing/>
    </w:pPr>
  </w:style>
  <w:style w:type="paragraph" w:styleId="ListBullet5">
    <w:name w:val="List Bullet 5"/>
    <w:basedOn w:val="Normal"/>
    <w:rsid w:val="001855C0"/>
    <w:pPr>
      <w:numPr>
        <w:numId w:val="15"/>
      </w:numPr>
      <w:contextualSpacing/>
    </w:pPr>
  </w:style>
  <w:style w:type="paragraph" w:styleId="ListContinue">
    <w:name w:val="List Continue"/>
    <w:basedOn w:val="Normal"/>
    <w:rsid w:val="001855C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55C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55C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55C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55C0"/>
    <w:pPr>
      <w:spacing w:after="120"/>
      <w:ind w:left="1415"/>
      <w:contextualSpacing/>
    </w:pPr>
  </w:style>
  <w:style w:type="paragraph" w:styleId="ListNumber">
    <w:name w:val="List Number"/>
    <w:basedOn w:val="Normal"/>
    <w:rsid w:val="001855C0"/>
    <w:pPr>
      <w:numPr>
        <w:numId w:val="16"/>
      </w:numPr>
      <w:contextualSpacing/>
    </w:pPr>
  </w:style>
  <w:style w:type="paragraph" w:styleId="ListNumber2">
    <w:name w:val="List Number 2"/>
    <w:basedOn w:val="Normal"/>
    <w:rsid w:val="001855C0"/>
    <w:pPr>
      <w:numPr>
        <w:numId w:val="17"/>
      </w:numPr>
      <w:contextualSpacing/>
    </w:pPr>
  </w:style>
  <w:style w:type="paragraph" w:styleId="ListNumber3">
    <w:name w:val="List Number 3"/>
    <w:basedOn w:val="Normal"/>
    <w:rsid w:val="001855C0"/>
    <w:pPr>
      <w:numPr>
        <w:numId w:val="18"/>
      </w:numPr>
      <w:contextualSpacing/>
    </w:pPr>
  </w:style>
  <w:style w:type="paragraph" w:styleId="ListNumber4">
    <w:name w:val="List Number 4"/>
    <w:basedOn w:val="Normal"/>
    <w:rsid w:val="001855C0"/>
    <w:pPr>
      <w:numPr>
        <w:numId w:val="19"/>
      </w:numPr>
      <w:contextualSpacing/>
    </w:pPr>
  </w:style>
  <w:style w:type="paragraph" w:styleId="ListNumber5">
    <w:name w:val="List Number 5"/>
    <w:basedOn w:val="Normal"/>
    <w:rsid w:val="001855C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1855C0"/>
    <w:pPr>
      <w:ind w:left="720"/>
      <w:contextualSpacing/>
    </w:pPr>
  </w:style>
  <w:style w:type="paragraph" w:styleId="MacroText">
    <w:name w:val="macro"/>
    <w:link w:val="MacroTextChar"/>
    <w:rsid w:val="00185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855C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85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55C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855C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1855C0"/>
    <w:rPr>
      <w:sz w:val="24"/>
      <w:szCs w:val="24"/>
    </w:rPr>
  </w:style>
  <w:style w:type="paragraph" w:styleId="NormalIndent">
    <w:name w:val="Normal Indent"/>
    <w:basedOn w:val="Normal"/>
    <w:rsid w:val="001855C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55C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55C0"/>
  </w:style>
  <w:style w:type="paragraph" w:styleId="PlainText">
    <w:name w:val="Plain Text"/>
    <w:basedOn w:val="Normal"/>
    <w:link w:val="PlainTextChar"/>
    <w:rsid w:val="001855C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55C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855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5C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1855C0"/>
  </w:style>
  <w:style w:type="character" w:customStyle="1" w:styleId="SalutationChar">
    <w:name w:val="Salutation Char"/>
    <w:basedOn w:val="DefaultParagraphFont"/>
    <w:link w:val="Salutation"/>
    <w:rsid w:val="001855C0"/>
  </w:style>
  <w:style w:type="paragraph" w:styleId="Signature">
    <w:name w:val="Signature"/>
    <w:basedOn w:val="Normal"/>
    <w:link w:val="SignatureChar"/>
    <w:rsid w:val="001855C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55C0"/>
  </w:style>
  <w:style w:type="paragraph" w:styleId="Subtitle">
    <w:name w:val="Subtitle"/>
    <w:basedOn w:val="Normal"/>
    <w:next w:val="Normal"/>
    <w:link w:val="SubtitleChar"/>
    <w:qFormat/>
    <w:rsid w:val="001855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55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855C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55C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55C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5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855C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rsid w:val="001855C0"/>
    <w:pPr>
      <w:spacing w:after="100"/>
      <w:ind w:left="1000"/>
    </w:pPr>
  </w:style>
  <w:style w:type="paragraph" w:styleId="TOC7">
    <w:name w:val="toc 7"/>
    <w:basedOn w:val="Normal"/>
    <w:next w:val="Normal"/>
    <w:uiPriority w:val="39"/>
    <w:rsid w:val="001855C0"/>
    <w:pPr>
      <w:spacing w:after="100"/>
      <w:ind w:left="1200"/>
    </w:pPr>
  </w:style>
  <w:style w:type="paragraph" w:styleId="TOC9">
    <w:name w:val="toc 9"/>
    <w:basedOn w:val="Normal"/>
    <w:next w:val="Normal"/>
    <w:rsid w:val="001855C0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55C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D7545"/>
    <w:rPr>
      <w:color w:val="0563C1"/>
      <w:u w:val="single"/>
    </w:rPr>
  </w:style>
  <w:style w:type="paragraph" w:customStyle="1" w:styleId="CRCoverPage">
    <w:name w:val="CR Cover Page"/>
    <w:rsid w:val="003605C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AFE03-8E13-40C1-9F07-F6B4846E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F62169-C13F-495D-9BCA-B9DBFD902C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4F96DB-C974-4684-83B0-8E998D7C5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320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2021-09-01T06:37:00Z</cp:lastPrinted>
  <dcterms:created xsi:type="dcterms:W3CDTF">2023-01-24T07:59:00Z</dcterms:created>
  <dcterms:modified xsi:type="dcterms:W3CDTF">2023-01-25T14:34:00Z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